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2184CA"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FB2FE5" w:rsidRPr="00FB2FE5">
        <w:rPr>
          <w:b/>
          <w:i/>
          <w:noProof/>
          <w:sz w:val="28"/>
        </w:rPr>
        <w:t>R5-225112</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2F75D" w:rsidR="001E41F3" w:rsidRPr="00410371" w:rsidRDefault="00F9769E"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003A6" w:rsidR="001E41F3" w:rsidRPr="00410371" w:rsidRDefault="00FB2FE5" w:rsidP="00547111">
            <w:pPr>
              <w:pStyle w:val="CRCoverPage"/>
              <w:spacing w:after="0"/>
              <w:rPr>
                <w:noProof/>
              </w:rPr>
            </w:pPr>
            <w:bookmarkStart w:id="0" w:name="_GoBack"/>
            <w:bookmarkEnd w:id="0"/>
            <w:r w:rsidRPr="00FB2FE5">
              <w:rPr>
                <w:b/>
                <w:noProof/>
                <w:sz w:val="28"/>
              </w:rPr>
              <w:t>0795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D9BCC" w:rsidR="001E41F3" w:rsidRPr="00410371" w:rsidRDefault="00906E7E">
            <w:pPr>
              <w:pStyle w:val="CRCoverPage"/>
              <w:spacing w:after="0"/>
              <w:jc w:val="center"/>
              <w:rPr>
                <w:noProof/>
                <w:sz w:val="28"/>
              </w:rPr>
            </w:pPr>
            <w:r>
              <w:fldChar w:fldCharType="begin"/>
            </w:r>
            <w:r>
              <w:instrText xml:space="preserve"> DOCPROPERTY  Version  \* MERGEFORMAT </w:instrText>
            </w:r>
            <w:r>
              <w:fldChar w:fldCharType="end"/>
            </w:r>
            <w:r w:rsidR="001E406E">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EFDB9" w:rsidR="001E41F3" w:rsidRDefault="00F9769E">
            <w:pPr>
              <w:pStyle w:val="CRCoverPage"/>
              <w:spacing w:after="0"/>
              <w:ind w:left="100"/>
              <w:rPr>
                <w:noProof/>
              </w:rPr>
            </w:pPr>
            <w:r>
              <w:t xml:space="preserve">Correction </w:t>
            </w:r>
            <w:r w:rsidR="00823E2E">
              <w:t>of</w:t>
            </w:r>
            <w:r>
              <w:t xml:space="preserve"> spurious emissions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1E406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BB303" w:rsidR="001E41F3" w:rsidRDefault="00F9769E">
            <w:pPr>
              <w:pStyle w:val="CRCoverPage"/>
              <w:spacing w:after="0"/>
              <w:ind w:left="100"/>
              <w:rPr>
                <w:noProof/>
              </w:rPr>
            </w:pPr>
            <w:r>
              <w:rPr>
                <w:noProof/>
              </w:rPr>
              <w:t xml:space="preserve">The </w:t>
            </w:r>
            <w:r w:rsidR="001C2DE1">
              <w:rPr>
                <w:noProof/>
              </w:rPr>
              <w:t xml:space="preserve">frequency </w:t>
            </w:r>
            <w:r>
              <w:rPr>
                <w:noProof/>
              </w:rPr>
              <w:t>ranges for the offset value in Table 6.5.3.1.4.2-1 are overlapping resulting in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56529" w:rsidR="001E41F3" w:rsidRDefault="00F9769E">
            <w:pPr>
              <w:pStyle w:val="CRCoverPage"/>
              <w:spacing w:after="0"/>
              <w:ind w:left="100"/>
              <w:rPr>
                <w:noProof/>
              </w:rPr>
            </w:pPr>
            <w:r>
              <w:rPr>
                <w:noProof/>
              </w:rPr>
              <w:t xml:space="preserve">The </w:t>
            </w:r>
            <w:r w:rsidR="001C2DE1">
              <w:rPr>
                <w:noProof/>
              </w:rPr>
              <w:t xml:space="preserve">frequency </w:t>
            </w:r>
            <w:r>
              <w:rPr>
                <w:noProof/>
              </w:rPr>
              <w:t>range</w:t>
            </w:r>
            <w:r w:rsidR="001C2DE1">
              <w:rPr>
                <w:noProof/>
              </w:rPr>
              <w:t>s</w:t>
            </w:r>
            <w:r>
              <w:rPr>
                <w:noProof/>
              </w:rPr>
              <w:t xml:space="preserve"> ha</w:t>
            </w:r>
            <w:r w:rsidR="001C2DE1">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870A" w:rsidR="001E41F3" w:rsidRDefault="00F9769E">
            <w:pPr>
              <w:pStyle w:val="CRCoverPage"/>
              <w:spacing w:after="0"/>
              <w:ind w:left="100"/>
              <w:rPr>
                <w:noProof/>
              </w:rPr>
            </w:pPr>
            <w:r>
              <w:rPr>
                <w:noProof/>
              </w:rPr>
              <w:t>The specification will remain ambiguous resulting in possibly different test case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1A9F2" w:rsidR="001E41F3" w:rsidRDefault="00F9769E">
            <w:pPr>
              <w:pStyle w:val="CRCoverPage"/>
              <w:spacing w:after="0"/>
              <w:ind w:left="100"/>
              <w:rPr>
                <w:noProof/>
              </w:rPr>
            </w:pPr>
            <w:r>
              <w:rPr>
                <w:noProof/>
              </w:rPr>
              <w:t>6.5.3.1.4.</w:t>
            </w:r>
            <w:r w:rsidR="001E406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297B2B" w14:textId="77777777" w:rsidR="001E406E" w:rsidRPr="00B54FA2" w:rsidRDefault="001E406E" w:rsidP="0088163A">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bookmarkEnd w:id="2"/>
    <w:p w14:paraId="12D4903F" w14:textId="77777777" w:rsidR="001E406E" w:rsidRPr="00684106" w:rsidRDefault="001E406E" w:rsidP="001E406E">
      <w:pPr>
        <w:pStyle w:val="H6"/>
      </w:pPr>
      <w:r w:rsidRPr="00684106">
        <w:t>6.5.3.1.4.2</w:t>
      </w:r>
      <w:r w:rsidRPr="00684106">
        <w:tab/>
      </w:r>
      <w:r w:rsidRPr="00684106">
        <w:rPr>
          <w:snapToGrid w:val="0"/>
        </w:rPr>
        <w:t>Test procedure</w:t>
      </w:r>
    </w:p>
    <w:p w14:paraId="7FAE8F1C" w14:textId="77777777" w:rsidR="001E406E" w:rsidRPr="00684106" w:rsidRDefault="001E406E" w:rsidP="001E406E">
      <w:pPr>
        <w:pStyle w:val="B1"/>
      </w:pPr>
      <w:r w:rsidRPr="00684106">
        <w:t>1.</w:t>
      </w:r>
      <w:r w:rsidRPr="00684106">
        <w:tab/>
        <w:t xml:space="preserve">Select any of the three Alignment Options (1, 2, or 3) from Tables N.2-1 through N.2-3 to mount the DUT inside the QZ. </w:t>
      </w:r>
    </w:p>
    <w:p w14:paraId="66B51749" w14:textId="77777777" w:rsidR="001E406E" w:rsidRPr="00684106" w:rsidRDefault="001E406E" w:rsidP="001E406E">
      <w:pPr>
        <w:pStyle w:val="B1"/>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C4B3DEF" w14:textId="77777777" w:rsidR="001E406E" w:rsidRPr="00684106" w:rsidRDefault="001E406E" w:rsidP="001E406E">
      <w:pPr>
        <w:pStyle w:val="B1"/>
      </w:pPr>
      <w:r w:rsidRPr="00684106">
        <w:t>3.</w:t>
      </w:r>
      <w:r w:rsidRPr="00684106">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D93E1AC" w14:textId="77777777" w:rsidR="001E406E" w:rsidRPr="00684106" w:rsidRDefault="001E406E" w:rsidP="001E406E">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2D457A3F" w14:textId="77777777" w:rsidR="001E406E" w:rsidRPr="00684106" w:rsidRDefault="001E406E" w:rsidP="001E406E">
      <w:pPr>
        <w:pStyle w:val="B1"/>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5D6F98FA" w14:textId="77777777" w:rsidR="001E406E" w:rsidRPr="00684106" w:rsidRDefault="001E406E" w:rsidP="001E406E">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1D4CA3B6" w14:textId="77777777" w:rsidR="001E406E" w:rsidRPr="00684106" w:rsidRDefault="001E406E" w:rsidP="001E406E">
      <w:pPr>
        <w:pStyle w:val="B1"/>
      </w:pPr>
      <w:r w:rsidRPr="00684106">
        <w:t>7.</w:t>
      </w:r>
      <w:r w:rsidRPr="00684106">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20313E62" w14:textId="77777777" w:rsidR="001E406E" w:rsidRPr="00684106" w:rsidRDefault="001E406E" w:rsidP="001E406E">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1C32F119" w14:textId="77777777" w:rsidR="001E406E" w:rsidRPr="00684106" w:rsidRDefault="001E406E" w:rsidP="001E406E">
      <w:pPr>
        <w:pStyle w:val="B1"/>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69580819" w14:textId="77777777" w:rsidR="001E406E" w:rsidRPr="00684106" w:rsidRDefault="001E406E" w:rsidP="001E406E">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E406E" w:rsidRPr="00684106" w14:paraId="1E014362" w14:textId="77777777" w:rsidTr="001A4179">
        <w:trPr>
          <w:jc w:val="center"/>
        </w:trPr>
        <w:tc>
          <w:tcPr>
            <w:tcW w:w="2632" w:type="dxa"/>
            <w:tcBorders>
              <w:top w:val="single" w:sz="4" w:space="0" w:color="auto"/>
              <w:left w:val="single" w:sz="4" w:space="0" w:color="auto"/>
              <w:bottom w:val="single" w:sz="4" w:space="0" w:color="auto"/>
              <w:right w:val="single" w:sz="4" w:space="0" w:color="auto"/>
            </w:tcBorders>
            <w:hideMark/>
          </w:tcPr>
          <w:p w14:paraId="713B93E0" w14:textId="77777777" w:rsidR="001E406E" w:rsidRPr="00684106" w:rsidRDefault="001E406E" w:rsidP="001A4179">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15A4EEB1" w14:textId="77777777" w:rsidR="001E406E" w:rsidRPr="00684106" w:rsidRDefault="001E406E" w:rsidP="001A4179">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365A895" w14:textId="77777777" w:rsidR="001E406E" w:rsidRPr="00684106" w:rsidRDefault="001E406E" w:rsidP="001A4179">
            <w:pPr>
              <w:pStyle w:val="TAH"/>
            </w:pPr>
            <w:r w:rsidRPr="00684106">
              <w:t>Offset Value</w:t>
            </w:r>
          </w:p>
        </w:tc>
      </w:tr>
      <w:tr w:rsidR="001E406E" w:rsidRPr="00684106" w14:paraId="40175DA0" w14:textId="77777777" w:rsidTr="001A4179">
        <w:trPr>
          <w:jc w:val="center"/>
        </w:trPr>
        <w:tc>
          <w:tcPr>
            <w:tcW w:w="2632" w:type="dxa"/>
            <w:tcBorders>
              <w:top w:val="single" w:sz="4" w:space="0" w:color="auto"/>
              <w:left w:val="single" w:sz="4" w:space="0" w:color="auto"/>
              <w:bottom w:val="nil"/>
              <w:right w:val="single" w:sz="4" w:space="0" w:color="auto"/>
            </w:tcBorders>
            <w:hideMark/>
          </w:tcPr>
          <w:p w14:paraId="3182C5C4" w14:textId="77777777" w:rsidR="001E406E" w:rsidRPr="00684106" w:rsidRDefault="001E406E" w:rsidP="001A4179">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00E9CEC4" w14:textId="77777777" w:rsidR="001E406E" w:rsidRPr="00684106" w:rsidRDefault="001E406E" w:rsidP="001A4179">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24ADF186" w14:textId="77777777" w:rsidR="001E406E" w:rsidRPr="00684106" w:rsidRDefault="001E406E" w:rsidP="001A4179">
            <w:pPr>
              <w:pStyle w:val="TAC"/>
            </w:pPr>
            <w:r w:rsidRPr="00684106">
              <w:t>5.13</w:t>
            </w:r>
          </w:p>
        </w:tc>
      </w:tr>
      <w:tr w:rsidR="001E406E" w:rsidRPr="00684106" w14:paraId="2E08491F" w14:textId="77777777" w:rsidTr="001A4179">
        <w:trPr>
          <w:jc w:val="center"/>
        </w:trPr>
        <w:tc>
          <w:tcPr>
            <w:tcW w:w="2632" w:type="dxa"/>
            <w:tcBorders>
              <w:top w:val="nil"/>
              <w:left w:val="single" w:sz="4" w:space="0" w:color="auto"/>
              <w:bottom w:val="nil"/>
              <w:right w:val="single" w:sz="4" w:space="0" w:color="auto"/>
            </w:tcBorders>
          </w:tcPr>
          <w:p w14:paraId="5B6F8E17"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1AAEB1C" w14:textId="68085628" w:rsidR="001E406E" w:rsidRPr="00684106" w:rsidRDefault="001E406E" w:rsidP="001A4179">
            <w:pPr>
              <w:pStyle w:val="TAC"/>
            </w:pPr>
            <w:r w:rsidRPr="00684106">
              <w:t xml:space="preserve">12.75 GHz </w:t>
            </w:r>
            <w:r w:rsidRPr="00684106">
              <w:rPr>
                <w:rFonts w:cs="Arial"/>
              </w:rPr>
              <w:t>≤</w:t>
            </w:r>
            <w:r w:rsidRPr="00684106">
              <w:t xml:space="preserve"> f </w:t>
            </w:r>
            <w:del w:id="3" w:author="R&amp;S" w:date="2022-08-03T09:01:00Z">
              <w:r w:rsidRPr="00684106" w:rsidDel="001C2DE1">
                <w:rPr>
                  <w:rFonts w:cs="Arial"/>
                </w:rPr>
                <w:delText>≤</w:delText>
              </w:r>
              <w:r w:rsidRPr="00684106" w:rsidDel="001C2DE1">
                <w:delText xml:space="preserve"> </w:delText>
              </w:r>
            </w:del>
            <w:ins w:id="4" w:author="R&amp;S" w:date="2022-08-03T09:01:00Z">
              <w:r w:rsidR="001C2DE1">
                <w:rPr>
                  <w:rFonts w:cs="Arial"/>
                </w:rPr>
                <w:t>&lt;</w:t>
              </w:r>
              <w:r w:rsidR="001C2DE1" w:rsidRPr="00684106">
                <w:t xml:space="preserve"> </w:t>
              </w:r>
            </w:ins>
            <w:r w:rsidRPr="00684106">
              <w:t>23.45GHz</w:t>
            </w:r>
          </w:p>
        </w:tc>
        <w:tc>
          <w:tcPr>
            <w:tcW w:w="2644" w:type="dxa"/>
            <w:tcBorders>
              <w:top w:val="single" w:sz="4" w:space="0" w:color="auto"/>
              <w:left w:val="single" w:sz="4" w:space="0" w:color="auto"/>
              <w:bottom w:val="single" w:sz="4" w:space="0" w:color="auto"/>
              <w:right w:val="single" w:sz="4" w:space="0" w:color="auto"/>
            </w:tcBorders>
            <w:hideMark/>
          </w:tcPr>
          <w:p w14:paraId="750A7A71" w14:textId="77777777" w:rsidR="001E406E" w:rsidRPr="00684106" w:rsidRDefault="001E406E" w:rsidP="001A4179">
            <w:pPr>
              <w:pStyle w:val="TAC"/>
            </w:pPr>
            <w:r w:rsidRPr="00684106">
              <w:t>5.09</w:t>
            </w:r>
          </w:p>
        </w:tc>
      </w:tr>
      <w:tr w:rsidR="001E406E" w:rsidRPr="00684106" w14:paraId="1FEB1183" w14:textId="77777777" w:rsidTr="001A4179">
        <w:trPr>
          <w:jc w:val="center"/>
        </w:trPr>
        <w:tc>
          <w:tcPr>
            <w:tcW w:w="2632" w:type="dxa"/>
            <w:tcBorders>
              <w:top w:val="nil"/>
              <w:left w:val="single" w:sz="4" w:space="0" w:color="auto"/>
              <w:bottom w:val="nil"/>
              <w:right w:val="single" w:sz="4" w:space="0" w:color="auto"/>
            </w:tcBorders>
          </w:tcPr>
          <w:p w14:paraId="0EE9FEB6"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1DD346E" w14:textId="4AA8E2AB" w:rsidR="001E406E" w:rsidRPr="00684106" w:rsidRDefault="001E406E" w:rsidP="001A4179">
            <w:pPr>
              <w:pStyle w:val="TAC"/>
            </w:pPr>
            <w:r w:rsidRPr="00684106">
              <w:t xml:space="preserve">23.45 GHz </w:t>
            </w:r>
            <w:r w:rsidRPr="00684106">
              <w:rPr>
                <w:rFonts w:cs="Arial"/>
              </w:rPr>
              <w:t>≤</w:t>
            </w:r>
            <w:r w:rsidRPr="00684106">
              <w:t xml:space="preserve"> f </w:t>
            </w:r>
            <w:del w:id="5" w:author="R&amp;S" w:date="2022-08-03T09:01:00Z">
              <w:r w:rsidRPr="00684106" w:rsidDel="001C2DE1">
                <w:rPr>
                  <w:rFonts w:cs="Arial"/>
                </w:rPr>
                <w:delText>≤</w:delText>
              </w:r>
              <w:r w:rsidRPr="00684106" w:rsidDel="001C2DE1">
                <w:delText xml:space="preserve"> </w:delText>
              </w:r>
            </w:del>
            <w:ins w:id="6" w:author="R&amp;S" w:date="2022-08-03T09:01:00Z">
              <w:r w:rsidR="001C2DE1">
                <w:rPr>
                  <w:rFonts w:cs="Arial"/>
                </w:rPr>
                <w:t>&lt;</w:t>
              </w:r>
              <w:r w:rsidR="001C2DE1" w:rsidRPr="00684106">
                <w:t xml:space="preserve"> </w:t>
              </w:r>
            </w:ins>
            <w:r w:rsidRPr="00684106">
              <w:t>40.8GHz</w:t>
            </w:r>
          </w:p>
        </w:tc>
        <w:tc>
          <w:tcPr>
            <w:tcW w:w="2644" w:type="dxa"/>
            <w:tcBorders>
              <w:top w:val="single" w:sz="4" w:space="0" w:color="auto"/>
              <w:left w:val="single" w:sz="4" w:space="0" w:color="auto"/>
              <w:bottom w:val="single" w:sz="4" w:space="0" w:color="auto"/>
              <w:right w:val="single" w:sz="4" w:space="0" w:color="auto"/>
            </w:tcBorders>
            <w:hideMark/>
          </w:tcPr>
          <w:p w14:paraId="5E312F29" w14:textId="77777777" w:rsidR="001E406E" w:rsidRPr="00684106" w:rsidRDefault="001E406E" w:rsidP="001A4179">
            <w:pPr>
              <w:pStyle w:val="TAC"/>
            </w:pPr>
            <w:r w:rsidRPr="00684106">
              <w:t>5.38</w:t>
            </w:r>
          </w:p>
        </w:tc>
      </w:tr>
      <w:tr w:rsidR="001E406E" w:rsidRPr="00684106" w14:paraId="64FDE713" w14:textId="77777777" w:rsidTr="001A4179">
        <w:trPr>
          <w:jc w:val="center"/>
        </w:trPr>
        <w:tc>
          <w:tcPr>
            <w:tcW w:w="2632" w:type="dxa"/>
            <w:tcBorders>
              <w:top w:val="nil"/>
              <w:left w:val="single" w:sz="4" w:space="0" w:color="auto"/>
              <w:bottom w:val="nil"/>
              <w:right w:val="single" w:sz="4" w:space="0" w:color="auto"/>
            </w:tcBorders>
          </w:tcPr>
          <w:p w14:paraId="180B8B5C"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DEE07D1" w14:textId="3C1F3DF5" w:rsidR="001E406E" w:rsidRPr="00684106" w:rsidRDefault="001E406E" w:rsidP="001A4179">
            <w:pPr>
              <w:pStyle w:val="TAC"/>
            </w:pPr>
            <w:r w:rsidRPr="00684106">
              <w:t xml:space="preserve">40.8 GHz </w:t>
            </w:r>
            <w:r w:rsidRPr="00684106">
              <w:rPr>
                <w:rFonts w:cs="Arial"/>
              </w:rPr>
              <w:t>≤</w:t>
            </w:r>
            <w:r w:rsidRPr="00684106">
              <w:t xml:space="preserve"> f </w:t>
            </w:r>
            <w:del w:id="7" w:author="R&amp;S" w:date="2022-08-03T09:01:00Z">
              <w:r w:rsidRPr="00684106" w:rsidDel="001C2DE1">
                <w:rPr>
                  <w:rFonts w:cs="Arial"/>
                </w:rPr>
                <w:delText>≤</w:delText>
              </w:r>
              <w:r w:rsidRPr="00684106" w:rsidDel="001C2DE1">
                <w:delText xml:space="preserve"> </w:delText>
              </w:r>
            </w:del>
            <w:ins w:id="8" w:author="R&amp;S" w:date="2022-08-03T09:01:00Z">
              <w:r w:rsidR="001C2DE1">
                <w:rPr>
                  <w:rFonts w:cs="Arial"/>
                </w:rPr>
                <w:t>&lt;</w:t>
              </w:r>
              <w:r w:rsidR="001C2DE1" w:rsidRPr="00684106">
                <w:t xml:space="preserve"> </w:t>
              </w:r>
            </w:ins>
            <w:r w:rsidRPr="00684106">
              <w:t>66GHz</w:t>
            </w:r>
          </w:p>
        </w:tc>
        <w:tc>
          <w:tcPr>
            <w:tcW w:w="2644" w:type="dxa"/>
            <w:tcBorders>
              <w:top w:val="single" w:sz="4" w:space="0" w:color="auto"/>
              <w:left w:val="single" w:sz="4" w:space="0" w:color="auto"/>
              <w:bottom w:val="single" w:sz="4" w:space="0" w:color="auto"/>
              <w:right w:val="single" w:sz="4" w:space="0" w:color="auto"/>
            </w:tcBorders>
            <w:hideMark/>
          </w:tcPr>
          <w:p w14:paraId="7FAE83A9" w14:textId="77777777" w:rsidR="001E406E" w:rsidRPr="00684106" w:rsidRDefault="001E406E" w:rsidP="001A4179">
            <w:pPr>
              <w:pStyle w:val="TAC"/>
            </w:pPr>
            <w:r w:rsidRPr="00684106">
              <w:t>7.31</w:t>
            </w:r>
          </w:p>
        </w:tc>
      </w:tr>
      <w:tr w:rsidR="001E406E" w:rsidRPr="00684106" w14:paraId="7D229A01" w14:textId="77777777" w:rsidTr="001A4179">
        <w:trPr>
          <w:jc w:val="center"/>
        </w:trPr>
        <w:tc>
          <w:tcPr>
            <w:tcW w:w="2632" w:type="dxa"/>
            <w:tcBorders>
              <w:top w:val="nil"/>
              <w:left w:val="single" w:sz="4" w:space="0" w:color="auto"/>
              <w:bottom w:val="nil"/>
              <w:right w:val="single" w:sz="4" w:space="0" w:color="auto"/>
            </w:tcBorders>
          </w:tcPr>
          <w:p w14:paraId="7B96A754"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D9E4324" w14:textId="77777777" w:rsidR="001E406E" w:rsidRPr="00684106" w:rsidRDefault="001E406E" w:rsidP="001A4179">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B829F36" w14:textId="77777777" w:rsidR="001E406E" w:rsidRPr="00684106" w:rsidRDefault="001E406E" w:rsidP="001A4179">
            <w:pPr>
              <w:pStyle w:val="TAC"/>
            </w:pPr>
            <w:r w:rsidRPr="00684106">
              <w:t>7.61</w:t>
            </w:r>
          </w:p>
        </w:tc>
      </w:tr>
      <w:tr w:rsidR="001E406E" w:rsidRPr="00684106" w14:paraId="4BE225DA" w14:textId="77777777" w:rsidTr="001A4179">
        <w:trPr>
          <w:jc w:val="center"/>
        </w:trPr>
        <w:tc>
          <w:tcPr>
            <w:tcW w:w="2632" w:type="dxa"/>
            <w:tcBorders>
              <w:top w:val="single" w:sz="4" w:space="0" w:color="auto"/>
              <w:left w:val="single" w:sz="4" w:space="0" w:color="auto"/>
              <w:bottom w:val="nil"/>
              <w:right w:val="single" w:sz="4" w:space="0" w:color="auto"/>
            </w:tcBorders>
            <w:hideMark/>
          </w:tcPr>
          <w:p w14:paraId="337B0BD4" w14:textId="77777777" w:rsidR="001E406E" w:rsidRPr="00684106" w:rsidRDefault="001E406E" w:rsidP="001A4179">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12819A69" w14:textId="77777777" w:rsidR="001E406E" w:rsidRPr="00684106" w:rsidRDefault="001E406E" w:rsidP="001A4179">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10D722F" w14:textId="77777777" w:rsidR="001E406E" w:rsidRPr="00684106" w:rsidRDefault="001E406E" w:rsidP="001A4179">
            <w:pPr>
              <w:pStyle w:val="TAC"/>
            </w:pPr>
            <w:r w:rsidRPr="00684106">
              <w:t>5.26</w:t>
            </w:r>
          </w:p>
        </w:tc>
      </w:tr>
      <w:tr w:rsidR="001E406E" w:rsidRPr="00684106" w14:paraId="33C9DB87" w14:textId="77777777" w:rsidTr="001A4179">
        <w:trPr>
          <w:jc w:val="center"/>
        </w:trPr>
        <w:tc>
          <w:tcPr>
            <w:tcW w:w="2632" w:type="dxa"/>
            <w:tcBorders>
              <w:top w:val="nil"/>
              <w:left w:val="single" w:sz="4" w:space="0" w:color="auto"/>
              <w:bottom w:val="nil"/>
              <w:right w:val="single" w:sz="4" w:space="0" w:color="auto"/>
            </w:tcBorders>
          </w:tcPr>
          <w:p w14:paraId="3DD2FF8D"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2A29884" w14:textId="5E515325" w:rsidR="001E406E" w:rsidRPr="00684106" w:rsidRDefault="001E406E" w:rsidP="001A4179">
            <w:pPr>
              <w:pStyle w:val="TAC"/>
            </w:pPr>
            <w:r w:rsidRPr="00684106">
              <w:t xml:space="preserve">12.75 GHz </w:t>
            </w:r>
            <w:r w:rsidRPr="00684106">
              <w:rPr>
                <w:rFonts w:cs="Arial"/>
              </w:rPr>
              <w:t>≤</w:t>
            </w:r>
            <w:r w:rsidRPr="00684106">
              <w:t xml:space="preserve"> f </w:t>
            </w:r>
            <w:del w:id="9" w:author="R&amp;S" w:date="2022-08-03T09:01:00Z">
              <w:r w:rsidRPr="00684106" w:rsidDel="001C2DE1">
                <w:rPr>
                  <w:rFonts w:cs="Arial"/>
                </w:rPr>
                <w:delText>≤</w:delText>
              </w:r>
              <w:r w:rsidRPr="00684106" w:rsidDel="001C2DE1">
                <w:delText xml:space="preserve"> </w:delText>
              </w:r>
            </w:del>
            <w:ins w:id="10" w:author="R&amp;S" w:date="2022-08-03T09:01:00Z">
              <w:r w:rsidR="001C2DE1">
                <w:rPr>
                  <w:rFonts w:cs="Arial"/>
                </w:rPr>
                <w:t>&lt;</w:t>
              </w:r>
              <w:r w:rsidR="001C2DE1" w:rsidRPr="00684106">
                <w:t xml:space="preserve"> </w:t>
              </w:r>
            </w:ins>
            <w:r w:rsidRPr="00684106">
              <w:t>23.45GHz</w:t>
            </w:r>
          </w:p>
        </w:tc>
        <w:tc>
          <w:tcPr>
            <w:tcW w:w="2644" w:type="dxa"/>
            <w:tcBorders>
              <w:top w:val="single" w:sz="4" w:space="0" w:color="auto"/>
              <w:left w:val="single" w:sz="4" w:space="0" w:color="auto"/>
              <w:bottom w:val="single" w:sz="4" w:space="0" w:color="auto"/>
              <w:right w:val="single" w:sz="4" w:space="0" w:color="auto"/>
            </w:tcBorders>
            <w:hideMark/>
          </w:tcPr>
          <w:p w14:paraId="12C1E70F" w14:textId="77777777" w:rsidR="001E406E" w:rsidRPr="00684106" w:rsidRDefault="001E406E" w:rsidP="001A4179">
            <w:pPr>
              <w:pStyle w:val="TAC"/>
            </w:pPr>
            <w:r w:rsidRPr="00684106">
              <w:t>5.23</w:t>
            </w:r>
          </w:p>
        </w:tc>
      </w:tr>
      <w:tr w:rsidR="001E406E" w:rsidRPr="00684106" w14:paraId="3871EC61" w14:textId="77777777" w:rsidTr="001A4179">
        <w:trPr>
          <w:jc w:val="center"/>
        </w:trPr>
        <w:tc>
          <w:tcPr>
            <w:tcW w:w="2632" w:type="dxa"/>
            <w:tcBorders>
              <w:top w:val="nil"/>
              <w:left w:val="single" w:sz="4" w:space="0" w:color="auto"/>
              <w:bottom w:val="nil"/>
              <w:right w:val="single" w:sz="4" w:space="0" w:color="auto"/>
            </w:tcBorders>
          </w:tcPr>
          <w:p w14:paraId="61F7A2E8"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4318874" w14:textId="1B302CC9" w:rsidR="001E406E" w:rsidRPr="00684106" w:rsidRDefault="001E406E" w:rsidP="001A4179">
            <w:pPr>
              <w:pStyle w:val="TAC"/>
            </w:pPr>
            <w:r w:rsidRPr="00684106">
              <w:t xml:space="preserve">23.45 GHz </w:t>
            </w:r>
            <w:r w:rsidRPr="00684106">
              <w:rPr>
                <w:rFonts w:cs="Arial"/>
              </w:rPr>
              <w:t>≤</w:t>
            </w:r>
            <w:r w:rsidRPr="00684106">
              <w:t xml:space="preserve"> f </w:t>
            </w:r>
            <w:del w:id="11" w:author="R&amp;S" w:date="2022-08-03T09:01:00Z">
              <w:r w:rsidRPr="00684106" w:rsidDel="001C2DE1">
                <w:rPr>
                  <w:rFonts w:cs="Arial"/>
                </w:rPr>
                <w:delText>≤</w:delText>
              </w:r>
              <w:r w:rsidRPr="00684106" w:rsidDel="001C2DE1">
                <w:delText xml:space="preserve"> </w:delText>
              </w:r>
            </w:del>
            <w:ins w:id="12" w:author="R&amp;S" w:date="2022-08-03T09:01:00Z">
              <w:r w:rsidR="001C2DE1">
                <w:rPr>
                  <w:rFonts w:cs="Arial"/>
                </w:rPr>
                <w:t>&lt;</w:t>
              </w:r>
              <w:r w:rsidR="001C2DE1" w:rsidRPr="00684106">
                <w:t xml:space="preserve"> </w:t>
              </w:r>
            </w:ins>
            <w:r w:rsidRPr="00684106">
              <w:t>40.8GHz</w:t>
            </w:r>
          </w:p>
        </w:tc>
        <w:tc>
          <w:tcPr>
            <w:tcW w:w="2644" w:type="dxa"/>
            <w:tcBorders>
              <w:top w:val="single" w:sz="4" w:space="0" w:color="auto"/>
              <w:left w:val="single" w:sz="4" w:space="0" w:color="auto"/>
              <w:bottom w:val="single" w:sz="4" w:space="0" w:color="auto"/>
              <w:right w:val="single" w:sz="4" w:space="0" w:color="auto"/>
            </w:tcBorders>
            <w:hideMark/>
          </w:tcPr>
          <w:p w14:paraId="2B4CB2BE" w14:textId="77777777" w:rsidR="001E406E" w:rsidRPr="00684106" w:rsidRDefault="001E406E" w:rsidP="001A4179">
            <w:pPr>
              <w:pStyle w:val="TAC"/>
            </w:pPr>
            <w:r w:rsidRPr="00684106">
              <w:t>5.52</w:t>
            </w:r>
          </w:p>
        </w:tc>
      </w:tr>
      <w:tr w:rsidR="001E406E" w:rsidRPr="00684106" w14:paraId="220794F2" w14:textId="77777777" w:rsidTr="001A4179">
        <w:trPr>
          <w:jc w:val="center"/>
        </w:trPr>
        <w:tc>
          <w:tcPr>
            <w:tcW w:w="2632" w:type="dxa"/>
            <w:tcBorders>
              <w:top w:val="nil"/>
              <w:left w:val="single" w:sz="4" w:space="0" w:color="auto"/>
              <w:bottom w:val="nil"/>
              <w:right w:val="single" w:sz="4" w:space="0" w:color="auto"/>
            </w:tcBorders>
          </w:tcPr>
          <w:p w14:paraId="0586186A"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4633F74" w14:textId="49DB85E1" w:rsidR="001E406E" w:rsidRPr="00684106" w:rsidRDefault="001E406E" w:rsidP="001A4179">
            <w:pPr>
              <w:pStyle w:val="TAC"/>
            </w:pPr>
            <w:r w:rsidRPr="00684106">
              <w:t xml:space="preserve">40.8 GHz </w:t>
            </w:r>
            <w:r w:rsidRPr="00684106">
              <w:rPr>
                <w:rFonts w:cs="Arial"/>
              </w:rPr>
              <w:t>≤</w:t>
            </w:r>
            <w:r w:rsidRPr="00684106">
              <w:t xml:space="preserve"> f </w:t>
            </w:r>
            <w:del w:id="13" w:author="R&amp;S" w:date="2022-08-03T09:01:00Z">
              <w:r w:rsidRPr="00684106" w:rsidDel="001C2DE1">
                <w:rPr>
                  <w:rFonts w:cs="Arial"/>
                </w:rPr>
                <w:delText>≤</w:delText>
              </w:r>
              <w:r w:rsidRPr="00684106" w:rsidDel="001C2DE1">
                <w:delText xml:space="preserve"> </w:delText>
              </w:r>
            </w:del>
            <w:ins w:id="14" w:author="R&amp;S" w:date="2022-08-03T09:01:00Z">
              <w:r w:rsidR="001C2DE1">
                <w:rPr>
                  <w:rFonts w:cs="Arial"/>
                </w:rPr>
                <w:t>&lt;</w:t>
              </w:r>
              <w:r w:rsidR="001C2DE1" w:rsidRPr="00684106">
                <w:t xml:space="preserve"> </w:t>
              </w:r>
            </w:ins>
            <w:r w:rsidRPr="00684106">
              <w:t>66GHz</w:t>
            </w:r>
          </w:p>
        </w:tc>
        <w:tc>
          <w:tcPr>
            <w:tcW w:w="2644" w:type="dxa"/>
            <w:tcBorders>
              <w:top w:val="single" w:sz="4" w:space="0" w:color="auto"/>
              <w:left w:val="single" w:sz="4" w:space="0" w:color="auto"/>
              <w:bottom w:val="single" w:sz="4" w:space="0" w:color="auto"/>
              <w:right w:val="single" w:sz="4" w:space="0" w:color="auto"/>
            </w:tcBorders>
            <w:hideMark/>
          </w:tcPr>
          <w:p w14:paraId="6E85E74E" w14:textId="77777777" w:rsidR="001E406E" w:rsidRPr="00684106" w:rsidRDefault="001E406E" w:rsidP="001A4179">
            <w:pPr>
              <w:pStyle w:val="TAC"/>
            </w:pPr>
            <w:r w:rsidRPr="00684106">
              <w:t>7.43</w:t>
            </w:r>
          </w:p>
        </w:tc>
      </w:tr>
      <w:tr w:rsidR="001E406E" w:rsidRPr="00684106" w14:paraId="5A611818" w14:textId="77777777" w:rsidTr="001A4179">
        <w:trPr>
          <w:jc w:val="center"/>
        </w:trPr>
        <w:tc>
          <w:tcPr>
            <w:tcW w:w="2632" w:type="dxa"/>
            <w:tcBorders>
              <w:top w:val="nil"/>
              <w:left w:val="single" w:sz="4" w:space="0" w:color="auto"/>
              <w:bottom w:val="nil"/>
              <w:right w:val="single" w:sz="4" w:space="0" w:color="auto"/>
            </w:tcBorders>
          </w:tcPr>
          <w:p w14:paraId="17E9DA43" w14:textId="77777777" w:rsidR="001E406E" w:rsidRPr="00684106" w:rsidRDefault="001E406E" w:rsidP="001A4179">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016707B9" w14:textId="77777777" w:rsidR="001E406E" w:rsidRPr="00684106" w:rsidRDefault="001E406E" w:rsidP="001A4179">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689FED57" w14:textId="77777777" w:rsidR="001E406E" w:rsidRPr="00684106" w:rsidRDefault="001E406E" w:rsidP="001A4179">
            <w:pPr>
              <w:pStyle w:val="TAC"/>
            </w:pPr>
            <w:r w:rsidRPr="00684106">
              <w:t>7.73</w:t>
            </w:r>
          </w:p>
        </w:tc>
      </w:tr>
      <w:tr w:rsidR="001E406E" w:rsidRPr="00684106" w14:paraId="72561DEB" w14:textId="77777777" w:rsidTr="001A4179">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59E62ED4" w14:textId="77777777" w:rsidR="001E406E" w:rsidRPr="00684106" w:rsidRDefault="001E406E" w:rsidP="001A4179">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E9F5A3F" w14:textId="77777777" w:rsidR="001E406E" w:rsidRPr="00684106" w:rsidRDefault="001E406E" w:rsidP="001A4179">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6CC6A419" w14:textId="77777777" w:rsidR="001E406E" w:rsidRPr="00684106" w:rsidRDefault="001E406E" w:rsidP="001E406E">
      <w:pPr>
        <w:rPr>
          <w:rFonts w:eastAsia="Yu Mincho"/>
          <w:lang w:eastAsia="ja-JP"/>
        </w:rPr>
      </w:pPr>
    </w:p>
    <w:p w14:paraId="1B924A4C" w14:textId="77777777" w:rsidR="001E406E" w:rsidRPr="00684106" w:rsidRDefault="001E406E" w:rsidP="001E406E">
      <w:pPr>
        <w:pStyle w:val="B2"/>
        <w:rPr>
          <w:rFonts w:eastAsia="SimSun"/>
        </w:rPr>
      </w:pPr>
      <w:r w:rsidRPr="00684106">
        <w:lastRenderedPageBreak/>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5638F8C9" w14:textId="77777777" w:rsidR="001E406E" w:rsidRPr="00684106" w:rsidRDefault="001E406E" w:rsidP="001E406E">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62AD132E" w14:textId="77777777" w:rsidR="001E406E" w:rsidRPr="00684106" w:rsidRDefault="001E406E" w:rsidP="001E406E">
      <w:pPr>
        <w:pStyle w:val="NO"/>
        <w:rPr>
          <w:rFonts w:ascii="Arial" w:hAnsi="Arial"/>
          <w:sz w:val="18"/>
        </w:rPr>
      </w:pPr>
      <w:r w:rsidRPr="00684106">
        <w:t>NOTE 1:</w:t>
      </w:r>
      <w:r w:rsidRPr="00684106">
        <w:tab/>
        <w:t>The frequency range defined in Table 6.5.3.1.5-1 may be split into ranges. For each range a different test system, e.g. antenna and/or chamber, may be used. To pass the test case all verdicts of the frequency ranges must pass</w:t>
      </w:r>
      <w:r w:rsidRPr="00684106">
        <w:rPr>
          <w:rFonts w:ascii="Arial" w:hAnsi="Arial"/>
          <w:sz w:val="18"/>
        </w:rPr>
        <w:t>.</w:t>
      </w:r>
    </w:p>
    <w:p w14:paraId="24C5B596" w14:textId="77777777" w:rsidR="001E406E" w:rsidRPr="00684106" w:rsidRDefault="001E406E" w:rsidP="001E406E">
      <w:pPr>
        <w:pStyle w:val="NO"/>
      </w:pPr>
      <w:r w:rsidRPr="00684106">
        <w:t>NOTE 2:</w:t>
      </w:r>
      <w:r w:rsidRPr="00684106">
        <w:tab/>
      </w:r>
      <w:r w:rsidRPr="00684106">
        <w:rPr>
          <w:lang w:eastAsia="zh-CN"/>
        </w:rPr>
        <w:t>Void</w:t>
      </w:r>
      <w:r w:rsidRPr="00684106">
        <w:t>.</w:t>
      </w:r>
    </w:p>
    <w:p w14:paraId="4FD40838" w14:textId="77777777" w:rsidR="001E406E" w:rsidRPr="00684106" w:rsidRDefault="001E406E" w:rsidP="001E406E">
      <w:pPr>
        <w:pStyle w:val="NO"/>
      </w:pPr>
      <w:r w:rsidRPr="00684106">
        <w:t>NOTE 3:</w:t>
      </w:r>
      <w:r w:rsidRPr="00684106">
        <w:tab/>
        <w:t xml:space="preserve">The BEAM_SELECT_WAIT_TIME default value is defined in Annex K.1.1. </w:t>
      </w:r>
    </w:p>
    <w:p w14:paraId="144C2630" w14:textId="77777777" w:rsidR="001E406E" w:rsidRPr="00684106" w:rsidRDefault="001E406E" w:rsidP="001E406E">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4861AABF" w14:textId="77777777" w:rsidR="001E406E" w:rsidRPr="00684106" w:rsidRDefault="001E406E" w:rsidP="001E406E">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68C9CD36" w14:textId="3E66FEA8" w:rsidR="001E41F3" w:rsidRDefault="001E41F3">
      <w:pPr>
        <w:rPr>
          <w:noProof/>
        </w:rPr>
      </w:pPr>
    </w:p>
    <w:p w14:paraId="0339666C" w14:textId="77777777" w:rsidR="001E406E" w:rsidRPr="00B54FA2" w:rsidRDefault="001E406E"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0444B4D" w14:textId="4B331F02" w:rsidR="001E406E" w:rsidRDefault="001E406E">
      <w:pPr>
        <w:rPr>
          <w:noProof/>
        </w:rPr>
      </w:pPr>
    </w:p>
    <w:sectPr w:rsidR="001E40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E61D5" w14:textId="77777777" w:rsidR="00865D07" w:rsidRDefault="00865D07">
      <w:r>
        <w:separator/>
      </w:r>
    </w:p>
  </w:endnote>
  <w:endnote w:type="continuationSeparator" w:id="0">
    <w:p w14:paraId="020156BF" w14:textId="77777777" w:rsidR="00865D07" w:rsidRDefault="0086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897F78" w:rsidRDefault="00897F7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897F78" w:rsidRDefault="00897F7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897F78" w:rsidRDefault="0089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1601C" w14:textId="77777777" w:rsidR="00865D07" w:rsidRDefault="00865D07">
      <w:r>
        <w:separator/>
      </w:r>
    </w:p>
  </w:footnote>
  <w:footnote w:type="continuationSeparator" w:id="0">
    <w:p w14:paraId="50915DFD" w14:textId="77777777" w:rsidR="00865D07" w:rsidRDefault="0086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AB65E9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9769E" w:rsidRPr="002D3E8C">
      <w:rPr>
        <w:noProof/>
        <w:lang w:val="de-DE"/>
      </w:rPr>
      <mc:AlternateContent>
        <mc:Choice Requires="wps">
          <w:drawing>
            <wp:anchor distT="0" distB="0" distL="114300" distR="114300" simplePos="0" relativeHeight="251663360" behindDoc="0" locked="1" layoutInCell="1" allowOverlap="1" wp14:anchorId="51579155" wp14:editId="276F58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9767936"/>
                          </w:sdtPr>
                          <w:sdtEndPr>
                            <w:rPr>
                              <w:rStyle w:val="Absatz-Standardschriftart"/>
                              <w:b w:val="0"/>
                              <w:bCs w:val="0"/>
                              <w:caps w:val="0"/>
                              <w:color w:val="auto"/>
                              <w:spacing w:val="0"/>
                            </w:rPr>
                          </w:sdtEndPr>
                          <w:sdtContent>
                            <w:p w14:paraId="6FE15088" w14:textId="19A04A1E"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57915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9767936"/>
                    </w:sdtPr>
                    <w:sdtEndPr>
                      <w:rPr>
                        <w:rStyle w:val="Absatz-Standardschriftart"/>
                        <w:b w:val="0"/>
                        <w:bCs w:val="0"/>
                        <w:caps w:val="0"/>
                        <w:color w:val="auto"/>
                        <w:spacing w:val="0"/>
                      </w:rPr>
                    </w:sdtEndPr>
                    <w:sdtContent>
                      <w:p w14:paraId="6FE15088" w14:textId="19A04A1E"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E9884CD" w:rsidR="00897F78" w:rsidRDefault="00F9769E">
    <w:pPr>
      <w:pStyle w:val="Kopfzeile"/>
    </w:pPr>
    <w:r w:rsidRPr="002D3E8C">
      <w:rPr>
        <w:lang w:val="de-DE"/>
      </w:rPr>
      <mc:AlternateContent>
        <mc:Choice Requires="wps">
          <w:drawing>
            <wp:anchor distT="0" distB="0" distL="114300" distR="114300" simplePos="0" relativeHeight="251659264" behindDoc="0" locked="1" layoutInCell="1" allowOverlap="1" wp14:anchorId="6C2BA94D" wp14:editId="620AE0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22604D" w14:textId="54E1DC28"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2BA94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0822604D" w14:textId="54E1DC28"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657D6BAF" w:rsidR="00897F78" w:rsidRDefault="00F9769E">
    <w:pPr>
      <w:pStyle w:val="Kopfzeile"/>
    </w:pPr>
    <w:r w:rsidRPr="002D3E8C">
      <w:rPr>
        <w:lang w:val="de-DE"/>
      </w:rPr>
      <mc:AlternateContent>
        <mc:Choice Requires="wps">
          <w:drawing>
            <wp:anchor distT="0" distB="0" distL="114300" distR="114300" simplePos="0" relativeHeight="251661312" behindDoc="0" locked="1" layoutInCell="1" allowOverlap="1" wp14:anchorId="17990CA4" wp14:editId="6586B0E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8233660"/>
                          </w:sdtPr>
                          <w:sdtEndPr>
                            <w:rPr>
                              <w:rStyle w:val="Absatz-Standardschriftart"/>
                              <w:b w:val="0"/>
                              <w:bCs w:val="0"/>
                              <w:caps w:val="0"/>
                              <w:color w:val="auto"/>
                              <w:spacing w:val="0"/>
                            </w:rPr>
                          </w:sdtEndPr>
                          <w:sdtContent>
                            <w:p w14:paraId="3AA03214" w14:textId="6BFA9DC6"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90CA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8233660"/>
                    </w:sdtPr>
                    <w:sdtEndPr>
                      <w:rPr>
                        <w:rStyle w:val="Absatz-Standardschriftart"/>
                        <w:b w:val="0"/>
                        <w:bCs w:val="0"/>
                        <w:caps w:val="0"/>
                        <w:color w:val="auto"/>
                        <w:spacing w:val="0"/>
                      </w:rPr>
                    </w:sdtEndPr>
                    <w:sdtContent>
                      <w:p w14:paraId="3AA03214" w14:textId="6BFA9DC6"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EBC8BE0" w:rsidR="00695808" w:rsidRDefault="00F9769E">
    <w:pPr>
      <w:pStyle w:val="Kopfzeile"/>
    </w:pPr>
    <w:r w:rsidRPr="002D3E8C">
      <w:rPr>
        <w:lang w:val="de-DE"/>
      </w:rPr>
      <mc:AlternateContent>
        <mc:Choice Requires="wps">
          <w:drawing>
            <wp:anchor distT="0" distB="0" distL="114300" distR="114300" simplePos="0" relativeHeight="251669504" behindDoc="0" locked="1" layoutInCell="1" allowOverlap="1" wp14:anchorId="224F0664" wp14:editId="4CB4E11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0870373"/>
                          </w:sdtPr>
                          <w:sdtEndPr>
                            <w:rPr>
                              <w:rStyle w:val="Absatz-Standardschriftart"/>
                              <w:b w:val="0"/>
                              <w:bCs w:val="0"/>
                              <w:caps w:val="0"/>
                              <w:color w:val="auto"/>
                              <w:spacing w:val="0"/>
                            </w:rPr>
                          </w:sdtEndPr>
                          <w:sdtContent>
                            <w:p w14:paraId="75AC74D9" w14:textId="68555FEB"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4F066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10870373"/>
                    </w:sdtPr>
                    <w:sdtEndPr>
                      <w:rPr>
                        <w:rStyle w:val="Absatz-Standardschriftart"/>
                        <w:b w:val="0"/>
                        <w:bCs w:val="0"/>
                        <w:caps w:val="0"/>
                        <w:color w:val="auto"/>
                        <w:spacing w:val="0"/>
                      </w:rPr>
                    </w:sdtEndPr>
                    <w:sdtContent>
                      <w:p w14:paraId="75AC74D9" w14:textId="68555FEB"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314E3DC" w:rsidR="00695808" w:rsidRDefault="00695808">
    <w:pPr>
      <w:pStyle w:val="Kopfzeile"/>
      <w:tabs>
        <w:tab w:val="right" w:pos="9639"/>
      </w:tabs>
    </w:pPr>
    <w:r>
      <w:tab/>
    </w:r>
    <w:r w:rsidR="00F9769E" w:rsidRPr="002D3E8C">
      <w:rPr>
        <w:lang w:val="de-DE"/>
      </w:rPr>
      <mc:AlternateContent>
        <mc:Choice Requires="wps">
          <w:drawing>
            <wp:anchor distT="0" distB="0" distL="114300" distR="114300" simplePos="0" relativeHeight="251665408" behindDoc="0" locked="1" layoutInCell="1" allowOverlap="1" wp14:anchorId="5376210C" wp14:editId="75DEB70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090992"/>
                          </w:sdtPr>
                          <w:sdtEndPr>
                            <w:rPr>
                              <w:rStyle w:val="Absatz-Standardschriftart"/>
                              <w:b w:val="0"/>
                              <w:bCs w:val="0"/>
                              <w:caps w:val="0"/>
                              <w:color w:val="auto"/>
                              <w:spacing w:val="0"/>
                            </w:rPr>
                          </w:sdtEndPr>
                          <w:sdtContent>
                            <w:p w14:paraId="1AF9A774" w14:textId="7174FE78"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7621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46090992"/>
                    </w:sdtPr>
                    <w:sdtEndPr>
                      <w:rPr>
                        <w:rStyle w:val="Absatz-Standardschriftart"/>
                        <w:b w:val="0"/>
                        <w:bCs w:val="0"/>
                        <w:caps w:val="0"/>
                        <w:color w:val="auto"/>
                        <w:spacing w:val="0"/>
                      </w:rPr>
                    </w:sdtEndPr>
                    <w:sdtContent>
                      <w:p w14:paraId="1AF9A774" w14:textId="7174FE78"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35991201" w:rsidR="00695808" w:rsidRDefault="00F9769E">
    <w:pPr>
      <w:pStyle w:val="Kopfzeile"/>
    </w:pPr>
    <w:r w:rsidRPr="002D3E8C">
      <w:rPr>
        <w:lang w:val="de-DE"/>
      </w:rPr>
      <mc:AlternateContent>
        <mc:Choice Requires="wps">
          <w:drawing>
            <wp:anchor distT="0" distB="0" distL="114300" distR="114300" simplePos="0" relativeHeight="251667456" behindDoc="0" locked="1" layoutInCell="1" allowOverlap="1" wp14:anchorId="4C548C60" wp14:editId="629A1AC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9869564"/>
                          </w:sdtPr>
                          <w:sdtEndPr>
                            <w:rPr>
                              <w:rStyle w:val="Absatz-Standardschriftart"/>
                              <w:b w:val="0"/>
                              <w:bCs w:val="0"/>
                              <w:caps w:val="0"/>
                              <w:color w:val="auto"/>
                              <w:spacing w:val="0"/>
                            </w:rPr>
                          </w:sdtEndPr>
                          <w:sdtContent>
                            <w:p w14:paraId="22850595" w14:textId="43AAC8D0" w:rsidR="00F9769E" w:rsidRPr="00A11327" w:rsidRDefault="00F9769E"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48C6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9869564"/>
                    </w:sdtPr>
                    <w:sdtEndPr>
                      <w:rPr>
                        <w:rStyle w:val="Absatz-Standardschriftart"/>
                        <w:b w:val="0"/>
                        <w:bCs w:val="0"/>
                        <w:caps w:val="0"/>
                        <w:color w:val="auto"/>
                        <w:spacing w:val="0"/>
                      </w:rPr>
                    </w:sdtEndPr>
                    <w:sdtContent>
                      <w:p w14:paraId="22850595" w14:textId="43AAC8D0" w:rsidR="00F9769E" w:rsidRPr="00A11327" w:rsidRDefault="00F9769E"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7B60"/>
    <w:rsid w:val="001B52F0"/>
    <w:rsid w:val="001B7A65"/>
    <w:rsid w:val="001C2DE1"/>
    <w:rsid w:val="001E406E"/>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2E"/>
    <w:rsid w:val="00823EF4"/>
    <w:rsid w:val="008279FA"/>
    <w:rsid w:val="008626E7"/>
    <w:rsid w:val="00865D07"/>
    <w:rsid w:val="00870EE7"/>
    <w:rsid w:val="008863B9"/>
    <w:rsid w:val="00897F78"/>
    <w:rsid w:val="008A45A6"/>
    <w:rsid w:val="008D3CCC"/>
    <w:rsid w:val="008F3789"/>
    <w:rsid w:val="008F686C"/>
    <w:rsid w:val="00906E7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964"/>
    <w:rsid w:val="00C66BA2"/>
    <w:rsid w:val="00C870F6"/>
    <w:rsid w:val="00C95985"/>
    <w:rsid w:val="00CC5026"/>
    <w:rsid w:val="00CC68D0"/>
    <w:rsid w:val="00D03F9A"/>
    <w:rsid w:val="00D06D51"/>
    <w:rsid w:val="00D13EE8"/>
    <w:rsid w:val="00D24991"/>
    <w:rsid w:val="00D50255"/>
    <w:rsid w:val="00D66520"/>
    <w:rsid w:val="00D84AE9"/>
    <w:rsid w:val="00D9009B"/>
    <w:rsid w:val="00DE34CF"/>
    <w:rsid w:val="00E13F3D"/>
    <w:rsid w:val="00E34898"/>
    <w:rsid w:val="00EB09B7"/>
    <w:rsid w:val="00EE7D7C"/>
    <w:rsid w:val="00F1606E"/>
    <w:rsid w:val="00F25D98"/>
    <w:rsid w:val="00F300FB"/>
    <w:rsid w:val="00F718C6"/>
    <w:rsid w:val="00F9769E"/>
    <w:rsid w:val="00FB2FE5"/>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F9769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F9769E"/>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F9769E"/>
    <w:rPr>
      <w:vanish/>
      <w:color w:val="AEB5BB"/>
    </w:rPr>
  </w:style>
  <w:style w:type="paragraph" w:styleId="KeinLeerraum">
    <w:name w:val="No Spacing"/>
    <w:basedOn w:val="Standard"/>
    <w:link w:val="KeinLeerraumZchn"/>
    <w:uiPriority w:val="1"/>
    <w:qFormat/>
    <w:rsid w:val="00F9769E"/>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9769E"/>
    <w:rPr>
      <w:rFonts w:asciiTheme="minorHAnsi" w:eastAsiaTheme="minorEastAsia" w:hAnsiTheme="minorHAnsi" w:cstheme="minorBidi"/>
      <w:lang w:val="en-US" w:eastAsia="zh-CN"/>
    </w:rPr>
  </w:style>
  <w:style w:type="character" w:customStyle="1" w:styleId="B1Zchn">
    <w:name w:val="B1 Zchn"/>
    <w:link w:val="B1"/>
    <w:qFormat/>
    <w:rsid w:val="001E406E"/>
    <w:rPr>
      <w:rFonts w:ascii="Times New Roman" w:hAnsi="Times New Roman"/>
      <w:lang w:val="en-GB" w:eastAsia="en-US"/>
    </w:rPr>
  </w:style>
  <w:style w:type="character" w:customStyle="1" w:styleId="B2Char">
    <w:name w:val="B2 Char"/>
    <w:link w:val="B2"/>
    <w:rsid w:val="001E406E"/>
    <w:rPr>
      <w:rFonts w:ascii="Times New Roman" w:hAnsi="Times New Roman"/>
      <w:lang w:val="en-GB" w:eastAsia="en-US"/>
    </w:rPr>
  </w:style>
  <w:style w:type="character" w:customStyle="1" w:styleId="TAHCar">
    <w:name w:val="TAH Car"/>
    <w:link w:val="TAH"/>
    <w:qFormat/>
    <w:rsid w:val="001E406E"/>
    <w:rPr>
      <w:rFonts w:ascii="Arial" w:hAnsi="Arial"/>
      <w:b/>
      <w:sz w:val="18"/>
      <w:lang w:val="en-GB" w:eastAsia="en-US"/>
    </w:rPr>
  </w:style>
  <w:style w:type="character" w:customStyle="1" w:styleId="NOChar">
    <w:name w:val="NO Char"/>
    <w:link w:val="NO"/>
    <w:qFormat/>
    <w:rsid w:val="001E406E"/>
    <w:rPr>
      <w:rFonts w:ascii="Times New Roman" w:hAnsi="Times New Roman"/>
      <w:lang w:val="en-GB" w:eastAsia="en-US"/>
    </w:rPr>
  </w:style>
  <w:style w:type="character" w:customStyle="1" w:styleId="TACChar">
    <w:name w:val="TAC Char"/>
    <w:link w:val="TAC"/>
    <w:qFormat/>
    <w:rsid w:val="001E406E"/>
    <w:rPr>
      <w:rFonts w:ascii="Arial" w:hAnsi="Arial"/>
      <w:sz w:val="18"/>
      <w:lang w:val="en-GB" w:eastAsia="en-US"/>
    </w:rPr>
  </w:style>
  <w:style w:type="character" w:customStyle="1" w:styleId="THChar">
    <w:name w:val="TH Char"/>
    <w:link w:val="TH"/>
    <w:qFormat/>
    <w:rsid w:val="001E406E"/>
    <w:rPr>
      <w:rFonts w:ascii="Arial" w:hAnsi="Arial"/>
      <w:b/>
      <w:lang w:val="en-GB" w:eastAsia="en-US"/>
    </w:rPr>
  </w:style>
  <w:style w:type="character" w:customStyle="1" w:styleId="H6Char">
    <w:name w:val="H6 Char"/>
    <w:link w:val="H6"/>
    <w:qFormat/>
    <w:rsid w:val="001E40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2E83-8EF3-4E33-8E32-D028ED6A6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1064</Words>
  <Characters>6069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20</cp:revision>
  <cp:lastPrinted>1899-12-31T23:00:00Z</cp:lastPrinted>
  <dcterms:created xsi:type="dcterms:W3CDTF">2020-02-03T08:32:00Z</dcterms:created>
  <dcterms:modified xsi:type="dcterms:W3CDTF">2022-08-08T14:36:00Z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